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6075D84D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D70627" w:rsidRPr="00D70627">
        <w:rPr>
          <w:b/>
          <w:i/>
          <w:noProof/>
          <w:sz w:val="28"/>
        </w:rPr>
        <w:t>R2-2010031</w:t>
      </w:r>
    </w:p>
    <w:p w14:paraId="796FA018" w14:textId="052207DD" w:rsidR="00AC4535" w:rsidRDefault="00D83688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Nov</w:t>
      </w:r>
      <w:r w:rsidR="00174379">
        <w:rPr>
          <w:b/>
          <w:noProof/>
          <w:sz w:val="24"/>
        </w:rPr>
        <w:t>ember</w:t>
      </w:r>
      <w:r w:rsidR="00AC4535">
        <w:rPr>
          <w:b/>
          <w:noProof/>
          <w:sz w:val="24"/>
        </w:rPr>
        <w:t xml:space="preserve"> 2</w:t>
      </w:r>
      <w:r w:rsidR="00174379" w:rsidRPr="00174379">
        <w:rPr>
          <w:b/>
          <w:noProof/>
          <w:sz w:val="24"/>
          <w:vertAlign w:val="superscript"/>
        </w:rPr>
        <w:t>nd</w:t>
      </w:r>
      <w:r w:rsidR="00174379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174379" w:rsidRPr="00174379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7A39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7A39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7A39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7A395C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3D236748" w:rsidR="00AC4535" w:rsidRPr="00410371" w:rsidRDefault="00D83688" w:rsidP="007A39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</w:t>
            </w:r>
            <w:r w:rsidR="00502881">
              <w:rPr>
                <w:b/>
                <w:noProof/>
                <w:sz w:val="28"/>
              </w:rPr>
              <w:t>6</w:t>
            </w:r>
            <w:r w:rsidR="00AC4535">
              <w:rPr>
                <w:b/>
                <w:noProof/>
                <w:sz w:val="28"/>
              </w:rPr>
              <w:t>.3</w:t>
            </w:r>
            <w:r w:rsidR="00096DDB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7A39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7B10FA2F" w:rsidR="00AC4535" w:rsidRPr="00410371" w:rsidRDefault="00D70627" w:rsidP="007A395C">
            <w:pPr>
              <w:pStyle w:val="CRCoverPage"/>
              <w:spacing w:after="0"/>
              <w:rPr>
                <w:noProof/>
              </w:rPr>
            </w:pPr>
            <w:r w:rsidRPr="00D70627">
              <w:rPr>
                <w:b/>
                <w:noProof/>
                <w:sz w:val="28"/>
              </w:rPr>
              <w:t>1795</w:t>
            </w:r>
          </w:p>
        </w:tc>
        <w:tc>
          <w:tcPr>
            <w:tcW w:w="709" w:type="dxa"/>
          </w:tcPr>
          <w:p w14:paraId="34349716" w14:textId="77777777" w:rsidR="00AC4535" w:rsidRDefault="00AC4535" w:rsidP="007A39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168C4523" w:rsidR="00AC4535" w:rsidRPr="00410371" w:rsidRDefault="00D70627" w:rsidP="007A39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062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7A39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D83688" w:rsidP="007A3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7A39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7A39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7A395C">
        <w:tc>
          <w:tcPr>
            <w:tcW w:w="9641" w:type="dxa"/>
            <w:gridSpan w:val="9"/>
          </w:tcPr>
          <w:p w14:paraId="3E47DF1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7A395C">
        <w:tc>
          <w:tcPr>
            <w:tcW w:w="2835" w:type="dxa"/>
          </w:tcPr>
          <w:p w14:paraId="0C30EB7D" w14:textId="77777777" w:rsidR="00AC4535" w:rsidRDefault="00AC4535" w:rsidP="007A39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7A395C">
        <w:tc>
          <w:tcPr>
            <w:tcW w:w="9640" w:type="dxa"/>
            <w:gridSpan w:val="11"/>
          </w:tcPr>
          <w:p w14:paraId="199929F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7A39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45B7D2CA" w:rsidR="00AC4535" w:rsidRDefault="00F32564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early measurement capabilities</w:t>
            </w:r>
          </w:p>
        </w:tc>
      </w:tr>
      <w:tr w:rsidR="00AC4535" w14:paraId="048767D1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D10ECEE" w:rsidR="00AC4535" w:rsidRDefault="00A4786B" w:rsidP="007A395C">
            <w:pPr>
              <w:pStyle w:val="CRCoverPage"/>
              <w:spacing w:after="0"/>
              <w:ind w:left="100"/>
              <w:rPr>
                <w:noProof/>
              </w:rPr>
            </w:pPr>
            <w:r w:rsidRPr="00A4786B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7A39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7777777" w:rsidR="00AC4535" w:rsidRDefault="00D83688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7A39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D83688" w:rsidP="007A39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7A39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7A39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7A39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7A39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7A39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7A395C">
        <w:tc>
          <w:tcPr>
            <w:tcW w:w="1843" w:type="dxa"/>
          </w:tcPr>
          <w:p w14:paraId="2EA3B3FE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6DA4004C" w:rsidR="00EE5A0A" w:rsidRDefault="00F32564" w:rsidP="00477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email discussion </w:t>
            </w:r>
            <w:r w:rsidRPr="00F32564">
              <w:rPr>
                <w:noProof/>
              </w:rPr>
              <w:t>[Post110-e][074][DCCA] UE capabilities</w:t>
            </w:r>
            <w:r>
              <w:rPr>
                <w:noProof/>
              </w:rPr>
              <w:t>, there was a comment on the UE capability names for idle/inactive measurements</w:t>
            </w:r>
            <w:r w:rsidR="00765C18">
              <w:rPr>
                <w:noProof/>
              </w:rPr>
              <w:t>.</w:t>
            </w:r>
            <w:r>
              <w:rPr>
                <w:noProof/>
              </w:rPr>
              <w:t xml:space="preserve"> In 36.306, they are</w:t>
            </w:r>
            <w:r w:rsidR="003B042C">
              <w:rPr>
                <w:noProof/>
              </w:rPr>
              <w:t xml:space="preserve"> currently</w:t>
            </w:r>
            <w:r>
              <w:rPr>
                <w:noProof/>
              </w:rPr>
              <w:t xml:space="preserve"> named according to architecture, i.e. CA or EN</w:t>
            </w:r>
            <w:r w:rsidR="004774D4">
              <w:rPr>
                <w:noProof/>
              </w:rPr>
              <w:t>-</w:t>
            </w:r>
            <w:r>
              <w:rPr>
                <w:noProof/>
              </w:rPr>
              <w:t>DC</w:t>
            </w:r>
            <w:r w:rsidR="003B042C">
              <w:rPr>
                <w:noProof/>
              </w:rPr>
              <w:t>, which makes little sense as the measurements as such</w:t>
            </w:r>
            <w:r w:rsidR="004774D4">
              <w:rPr>
                <w:noProof/>
              </w:rPr>
              <w:t xml:space="preserve"> are</w:t>
            </w:r>
            <w:r w:rsidR="003B042C">
              <w:rPr>
                <w:noProof/>
              </w:rPr>
              <w:t xml:space="preserve"> not tied to a particular architecture or configuration</w:t>
            </w:r>
            <w:r>
              <w:rPr>
                <w:noProof/>
              </w:rPr>
              <w:t>.</w:t>
            </w:r>
            <w:r w:rsidR="003B042C">
              <w:rPr>
                <w:noProof/>
              </w:rPr>
              <w:t xml:space="preserve"> Instead, the naming should be aligned with </w:t>
            </w:r>
            <w:r>
              <w:rPr>
                <w:noProof/>
              </w:rPr>
              <w:t>36.331</w:t>
            </w:r>
            <w:r w:rsidR="003B042C">
              <w:rPr>
                <w:noProof/>
              </w:rPr>
              <w:t>, in which idle/inactive measurements</w:t>
            </w:r>
            <w:r>
              <w:rPr>
                <w:noProof/>
              </w:rPr>
              <w:t xml:space="preserve"> mostly refers to</w:t>
            </w:r>
            <w:r w:rsidR="003B042C">
              <w:rPr>
                <w:noProof/>
              </w:rPr>
              <w:t xml:space="preserve"> the measured RAT, i.e. </w:t>
            </w:r>
            <w:r>
              <w:rPr>
                <w:noProof/>
              </w:rPr>
              <w:t xml:space="preserve">NR or E-UTRA. </w:t>
            </w:r>
            <w:r w:rsidR="003B042C">
              <w:rPr>
                <w:noProof/>
              </w:rPr>
              <w:t>This is also aligned with the naming in 38-series specifications</w:t>
            </w:r>
            <w:r w:rsidR="004774D4">
              <w:rPr>
                <w:noProof/>
              </w:rPr>
              <w:t>.</w:t>
            </w:r>
          </w:p>
        </w:tc>
      </w:tr>
      <w:tr w:rsidR="00AC4535" w14:paraId="522B92DD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6AFDA" w14:textId="2181EA65" w:rsidR="00096DDB" w:rsidRDefault="009D0210" w:rsidP="0003009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idle/inactive measurement capability parameter</w:t>
            </w:r>
            <w:r w:rsidR="004774D4">
              <w:rPr>
                <w:noProof/>
              </w:rPr>
              <w:t xml:space="preserve"> names</w:t>
            </w:r>
            <w:r>
              <w:rPr>
                <w:noProof/>
              </w:rPr>
              <w:t xml:space="preserve"> to reflect the measured RAT, i.e. EUTRA or NR</w:t>
            </w:r>
            <w:r w:rsidR="00E72C6A">
              <w:rPr>
                <w:noProof/>
              </w:rPr>
              <w:t>.</w:t>
            </w:r>
          </w:p>
          <w:p w14:paraId="11B9EE91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7A39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0DF94719" w14:textId="0D13E68B" w:rsidR="00A073DC" w:rsidRPr="00E214EE" w:rsidRDefault="00E71735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(NG)EN-DC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558F9CCE" w:rsidR="00A073DC" w:rsidRDefault="00E71735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Early measurement reporting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7AD5EB0B" w14:textId="77777777" w:rsidR="00E71735" w:rsidRPr="00EC1B33" w:rsidRDefault="00E71735" w:rsidP="00E717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network is implemented according to the CR and the UE is not, there will not be inter-operability problems.</w:t>
            </w:r>
          </w:p>
          <w:p w14:paraId="5C14A5A3" w14:textId="41EE2C20" w:rsidR="00AC4535" w:rsidRPr="008E0422" w:rsidRDefault="00E71735" w:rsidP="00E717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UE is implemented according to the CR and the network is not, there will not be inter-operability problems</w:t>
            </w:r>
            <w:r w:rsidRPr="00E214EE">
              <w:rPr>
                <w:noProof/>
                <w:lang w:val="sv-SE"/>
              </w:rPr>
              <w:t>.</w:t>
            </w:r>
          </w:p>
        </w:tc>
      </w:tr>
      <w:tr w:rsidR="00AC4535" w14:paraId="51D27BC8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7BB" w14:paraId="5B3E27A3" w14:textId="77777777" w:rsidTr="007A3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1D17BB" w:rsidRDefault="001D17BB" w:rsidP="001D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6A0F1652" w:rsidR="001D17BB" w:rsidRDefault="001D17BB" w:rsidP="001D17BB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erroneously suggested that the measurements can only be performed for a certain purpose (CA or EN-DC)</w:t>
            </w:r>
          </w:p>
        </w:tc>
      </w:tr>
      <w:tr w:rsidR="00AC4535" w14:paraId="532F2A34" w14:textId="77777777" w:rsidTr="007A395C">
        <w:tc>
          <w:tcPr>
            <w:tcW w:w="2694" w:type="dxa"/>
            <w:gridSpan w:val="2"/>
          </w:tcPr>
          <w:p w14:paraId="7A83708D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6F133198" w:rsidR="00AC4535" w:rsidRDefault="009D0210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4.3.6.40, 4.3.6.41, 4.3.6.42, 4.3.6.43</w:t>
            </w:r>
          </w:p>
        </w:tc>
      </w:tr>
      <w:tr w:rsidR="00AC4535" w14:paraId="4AB6DB95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7A3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4E628549" w:rsidR="00AC4535" w:rsidRDefault="009D0210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34A01F1B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7A3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407CBA35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0210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</w:t>
            </w:r>
            <w:r w:rsidR="00D83688">
              <w:rPr>
                <w:noProof/>
              </w:rPr>
              <w:t xml:space="preserve"> </w:t>
            </w:r>
            <w:bookmarkStart w:id="13" w:name="_GoBack"/>
            <w:bookmarkEnd w:id="13"/>
            <w:r w:rsidR="00D83688">
              <w:rPr>
                <w:noProof/>
              </w:rPr>
              <w:t>4493</w:t>
            </w:r>
            <w:r>
              <w:rPr>
                <w:noProof/>
              </w:rPr>
              <w:t xml:space="preserve"> </w:t>
            </w:r>
          </w:p>
        </w:tc>
      </w:tr>
      <w:tr w:rsidR="00AC4535" w14:paraId="544E10BC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7A3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7A39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7A3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F0782BE" w14:textId="77777777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5FFC57AA" w14:textId="39DDA89A" w:rsidR="00F32564" w:rsidRPr="00F32564" w:rsidRDefault="00F32564" w:rsidP="00F325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46493880"/>
      <w:bookmarkStart w:id="15" w:name="_Toc52534774"/>
      <w:r w:rsidRPr="00F32564">
        <w:rPr>
          <w:rFonts w:ascii="Arial" w:hAnsi="Arial"/>
          <w:sz w:val="24"/>
        </w:rPr>
        <w:t>4.3.6.40</w:t>
      </w:r>
      <w:r w:rsidRPr="00F32564">
        <w:rPr>
          <w:rFonts w:ascii="Arial" w:hAnsi="Arial"/>
          <w:sz w:val="24"/>
        </w:rPr>
        <w:tab/>
      </w:r>
      <w:del w:id="16" w:author="Ericsson" w:date="2020-10-19T16:57:00Z">
        <w:r w:rsidRPr="00F32564" w:rsidDel="00607625">
          <w:rPr>
            <w:rFonts w:ascii="Arial" w:hAnsi="Arial"/>
            <w:i/>
            <w:iCs/>
            <w:sz w:val="24"/>
          </w:rPr>
          <w:delText>ca</w:delText>
        </w:r>
      </w:del>
      <w:ins w:id="17" w:author="Ericsson" w:date="2020-10-19T16:57:00Z">
        <w:r w:rsidR="00607625">
          <w:rPr>
            <w:rFonts w:ascii="Arial" w:hAnsi="Arial"/>
            <w:i/>
            <w:iCs/>
            <w:sz w:val="24"/>
          </w:rPr>
          <w:t>eutra</w:t>
        </w:r>
      </w:ins>
      <w:r w:rsidRPr="00F32564">
        <w:rPr>
          <w:rFonts w:ascii="Arial" w:hAnsi="Arial"/>
          <w:i/>
          <w:iCs/>
          <w:sz w:val="24"/>
        </w:rPr>
        <w:t>-IdleInactiveMeasurements-r16</w:t>
      </w:r>
      <w:bookmarkEnd w:id="14"/>
      <w:bookmarkEnd w:id="15"/>
    </w:p>
    <w:p w14:paraId="6EBC00E0" w14:textId="77777777" w:rsidR="00F32564" w:rsidRPr="00F32564" w:rsidRDefault="00F32564" w:rsidP="00F32564">
      <w:pPr>
        <w:rPr>
          <w:lang w:eastAsia="x-none"/>
        </w:rPr>
      </w:pPr>
      <w:r w:rsidRPr="00F32564">
        <w:rPr>
          <w:lang w:eastAsia="x-none"/>
        </w:rPr>
        <w:t>This field defines whether the UE supports:</w:t>
      </w:r>
    </w:p>
    <w:p w14:paraId="3D7A95B3" w14:textId="77777777" w:rsidR="00F32564" w:rsidRPr="00F32564" w:rsidRDefault="00F32564" w:rsidP="00F32564">
      <w:pPr>
        <w:ind w:left="568" w:hanging="284"/>
      </w:pPr>
      <w:r w:rsidRPr="00F32564">
        <w:t>-</w:t>
      </w:r>
      <w:r w:rsidRPr="00F32564">
        <w:tab/>
        <w:t xml:space="preserve">(if the UE also indicates support of </w:t>
      </w:r>
      <w:r w:rsidRPr="00F32564">
        <w:rPr>
          <w:i/>
        </w:rPr>
        <w:t>inactiveState-r15</w:t>
      </w:r>
      <w:r w:rsidRPr="00F32564">
        <w:t xml:space="preserve">), performing </w:t>
      </w:r>
      <w:proofErr w:type="spellStart"/>
      <w:r w:rsidRPr="00F32564">
        <w:t>eNB</w:t>
      </w:r>
      <w:proofErr w:type="spellEnd"/>
      <w:r w:rsidRPr="00F32564">
        <w:t xml:space="preserve">-configured CRS-based RRM measurements for configured carrier(s) in RRC_INACTIVE, including reporting them when requested by the </w:t>
      </w:r>
      <w:proofErr w:type="spellStart"/>
      <w:r w:rsidRPr="00F32564">
        <w:t>eNB</w:t>
      </w:r>
      <w:proofErr w:type="spellEnd"/>
      <w:r w:rsidRPr="00F32564">
        <w:t xml:space="preserve"> while resuming from RRC_INACTIVE or in RRC_CONNECTED, as specified in TS 36.331 [5];</w:t>
      </w:r>
    </w:p>
    <w:p w14:paraId="22CDC57A" w14:textId="77777777" w:rsidR="00F32564" w:rsidRPr="00F32564" w:rsidRDefault="00F32564" w:rsidP="00F32564">
      <w:pPr>
        <w:ind w:left="568" w:hanging="284"/>
      </w:pPr>
      <w:r w:rsidRPr="00F32564">
        <w:t>-</w:t>
      </w:r>
      <w:r w:rsidRPr="00F32564">
        <w:tab/>
        <w:t xml:space="preserve">(if the UE also indicates support of RRC connection suspension), reporting </w:t>
      </w:r>
      <w:proofErr w:type="spellStart"/>
      <w:r w:rsidRPr="00F32564">
        <w:t>eNB</w:t>
      </w:r>
      <w:proofErr w:type="spellEnd"/>
      <w:r w:rsidRPr="00F32564">
        <w:t>-configured CRS-based RRM measurements for configured carrier(s) in RRC_IDLE while resuming the RRC connection from RRC_IDLE, as specified in TS 36.331 [5];</w:t>
      </w:r>
    </w:p>
    <w:p w14:paraId="4B1D9DCE" w14:textId="77777777" w:rsidR="00F32564" w:rsidRPr="00F32564" w:rsidRDefault="00F32564" w:rsidP="00F32564">
      <w:pPr>
        <w:rPr>
          <w:lang w:eastAsia="x-none"/>
        </w:rPr>
      </w:pPr>
      <w:r w:rsidRPr="00F32564">
        <w:rPr>
          <w:lang w:eastAsia="x-none"/>
        </w:rPr>
        <w:t xml:space="preserve">A UE that indicates support of this feature shall also indicate support of </w:t>
      </w:r>
      <w:r w:rsidRPr="00F32564">
        <w:rPr>
          <w:i/>
          <w:lang w:eastAsia="x-none"/>
        </w:rPr>
        <w:t>ca-IdleModeMeasurements-r15</w:t>
      </w:r>
      <w:r w:rsidRPr="00F32564">
        <w:rPr>
          <w:lang w:eastAsia="x-none"/>
        </w:rPr>
        <w:t>.</w:t>
      </w:r>
    </w:p>
    <w:p w14:paraId="4A3BC26D" w14:textId="6948734E" w:rsidR="00F32564" w:rsidRPr="00F32564" w:rsidRDefault="00F32564" w:rsidP="00F325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Toc46493881"/>
      <w:bookmarkStart w:id="19" w:name="_Toc52534775"/>
      <w:r w:rsidRPr="00F32564">
        <w:rPr>
          <w:rFonts w:ascii="Arial" w:hAnsi="Arial"/>
          <w:sz w:val="24"/>
        </w:rPr>
        <w:t>4.3.6.41</w:t>
      </w:r>
      <w:r w:rsidRPr="00F32564">
        <w:rPr>
          <w:rFonts w:ascii="Arial" w:hAnsi="Arial"/>
          <w:sz w:val="24"/>
        </w:rPr>
        <w:tab/>
      </w:r>
      <w:del w:id="20" w:author="Ericsson" w:date="2020-10-19T16:57:00Z">
        <w:r w:rsidRPr="00F32564" w:rsidDel="00607625">
          <w:rPr>
            <w:rFonts w:ascii="Arial" w:hAnsi="Arial"/>
            <w:i/>
            <w:iCs/>
            <w:sz w:val="24"/>
          </w:rPr>
          <w:delText>endc</w:delText>
        </w:r>
      </w:del>
      <w:ins w:id="21" w:author="Ericsson" w:date="2020-10-19T16:57:00Z">
        <w:r w:rsidR="00607625">
          <w:rPr>
            <w:rFonts w:ascii="Arial" w:hAnsi="Arial"/>
            <w:i/>
            <w:iCs/>
            <w:sz w:val="24"/>
          </w:rPr>
          <w:t>nr</w:t>
        </w:r>
      </w:ins>
      <w:r w:rsidRPr="00F32564">
        <w:rPr>
          <w:rFonts w:ascii="Arial" w:hAnsi="Arial"/>
          <w:i/>
          <w:iCs/>
          <w:sz w:val="24"/>
        </w:rPr>
        <w:t>-IdleInactiveMeasFR1-r16</w:t>
      </w:r>
      <w:bookmarkEnd w:id="18"/>
      <w:bookmarkEnd w:id="19"/>
    </w:p>
    <w:p w14:paraId="719E9A39" w14:textId="77777777" w:rsidR="00F32564" w:rsidRPr="00F32564" w:rsidRDefault="00F32564" w:rsidP="00F32564">
      <w:r w:rsidRPr="00F32564">
        <w:t xml:space="preserve">This field defines whether the UE supports performing </w:t>
      </w:r>
      <w:proofErr w:type="spellStart"/>
      <w:r w:rsidRPr="00F32564">
        <w:t>eNB</w:t>
      </w:r>
      <w:proofErr w:type="spellEnd"/>
      <w:r w:rsidRPr="00F32564">
        <w:t xml:space="preserve">-configured SSB-based RRM measurements for configured NR FR1 carrier(s) in RRC_IDLE and in RRC_INACTIVE (if the UE also indicates support of </w:t>
      </w:r>
      <w:r w:rsidRPr="00F32564">
        <w:rPr>
          <w:i/>
        </w:rPr>
        <w:t>inactiveState-r15</w:t>
      </w:r>
      <w:r w:rsidRPr="00F32564">
        <w:t xml:space="preserve">), including reporting them when requested by the </w:t>
      </w:r>
      <w:proofErr w:type="spellStart"/>
      <w:r w:rsidRPr="00F32564">
        <w:t>eNB</w:t>
      </w:r>
      <w:proofErr w:type="spellEnd"/>
      <w:r w:rsidRPr="00F32564">
        <w:t xml:space="preserve"> while resuming from RRC_IDLE/RRC_INACTIVE or in RRC_CONNECTED, as specified in TS 36.331 [5].</w:t>
      </w:r>
    </w:p>
    <w:p w14:paraId="6C8F799C" w14:textId="1D86D51E" w:rsidR="00F32564" w:rsidRPr="00F32564" w:rsidRDefault="00F32564" w:rsidP="00F325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" w:name="_Toc46493882"/>
      <w:bookmarkStart w:id="23" w:name="_Toc52534776"/>
      <w:r w:rsidRPr="00F32564">
        <w:rPr>
          <w:rFonts w:ascii="Arial" w:hAnsi="Arial"/>
          <w:sz w:val="24"/>
        </w:rPr>
        <w:t>4.3.6.42</w:t>
      </w:r>
      <w:r w:rsidRPr="00F32564">
        <w:rPr>
          <w:rFonts w:ascii="Arial" w:hAnsi="Arial"/>
          <w:sz w:val="24"/>
        </w:rPr>
        <w:tab/>
      </w:r>
      <w:del w:id="24" w:author="Ericsson" w:date="2020-10-19T16:57:00Z">
        <w:r w:rsidRPr="00F32564" w:rsidDel="00607625">
          <w:rPr>
            <w:rFonts w:ascii="Arial" w:hAnsi="Arial"/>
            <w:i/>
            <w:iCs/>
            <w:sz w:val="24"/>
          </w:rPr>
          <w:delText>endc</w:delText>
        </w:r>
      </w:del>
      <w:ins w:id="25" w:author="Ericsson" w:date="2020-10-19T16:57:00Z">
        <w:r w:rsidR="00607625">
          <w:rPr>
            <w:rFonts w:ascii="Arial" w:hAnsi="Arial"/>
            <w:i/>
            <w:iCs/>
            <w:sz w:val="24"/>
          </w:rPr>
          <w:t>nr</w:t>
        </w:r>
      </w:ins>
      <w:r w:rsidRPr="00F32564">
        <w:rPr>
          <w:rFonts w:ascii="Arial" w:hAnsi="Arial"/>
          <w:i/>
          <w:iCs/>
          <w:sz w:val="24"/>
        </w:rPr>
        <w:t>-IdleInactiveMeasFR2-r16</w:t>
      </w:r>
      <w:bookmarkEnd w:id="22"/>
      <w:bookmarkEnd w:id="23"/>
    </w:p>
    <w:p w14:paraId="57394E15" w14:textId="77777777" w:rsidR="00F32564" w:rsidRPr="00F32564" w:rsidRDefault="00F32564" w:rsidP="00F32564">
      <w:r w:rsidRPr="00F32564">
        <w:t xml:space="preserve">This field defines whether the UE supports performing </w:t>
      </w:r>
      <w:proofErr w:type="spellStart"/>
      <w:r w:rsidRPr="00F32564">
        <w:t>eNB</w:t>
      </w:r>
      <w:proofErr w:type="spellEnd"/>
      <w:r w:rsidRPr="00F32564">
        <w:t xml:space="preserve">-configured SSB-based RRM measurements for configured NR FR2 carrier(s) in RRC_IDLE and in RRC_INACTIVE (if the UE also indicates support of </w:t>
      </w:r>
      <w:r w:rsidRPr="00F32564">
        <w:rPr>
          <w:i/>
        </w:rPr>
        <w:t>inactiveState-r15</w:t>
      </w:r>
      <w:r w:rsidRPr="00F32564">
        <w:t xml:space="preserve">), including reporting them when requested by the </w:t>
      </w:r>
      <w:proofErr w:type="spellStart"/>
      <w:r w:rsidRPr="00F32564">
        <w:t>eNB</w:t>
      </w:r>
      <w:proofErr w:type="spellEnd"/>
      <w:r w:rsidRPr="00F32564">
        <w:t xml:space="preserve"> while resuming from RRC_IDLE/RRC_INACTIVE or in RRC_CONNECTED, as specified in TS 36.331 [5].</w:t>
      </w:r>
    </w:p>
    <w:p w14:paraId="4C755192" w14:textId="77777777" w:rsidR="00F32564" w:rsidRPr="00F32564" w:rsidRDefault="00F32564" w:rsidP="00F325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46493883"/>
      <w:bookmarkStart w:id="27" w:name="_Toc52534777"/>
      <w:r w:rsidRPr="00F32564">
        <w:rPr>
          <w:rFonts w:ascii="Arial" w:hAnsi="Arial"/>
          <w:sz w:val="24"/>
        </w:rPr>
        <w:t>4.3.6.43</w:t>
      </w:r>
      <w:r w:rsidRPr="00F32564">
        <w:rPr>
          <w:rFonts w:ascii="Arial" w:hAnsi="Arial"/>
          <w:sz w:val="24"/>
        </w:rPr>
        <w:tab/>
      </w:r>
      <w:r w:rsidRPr="00F32564">
        <w:rPr>
          <w:rFonts w:ascii="Arial" w:hAnsi="Arial"/>
          <w:i/>
          <w:iCs/>
          <w:sz w:val="24"/>
        </w:rPr>
        <w:t>idleInactiveValidityAreaList-r16</w:t>
      </w:r>
      <w:bookmarkEnd w:id="26"/>
      <w:bookmarkEnd w:id="27"/>
    </w:p>
    <w:p w14:paraId="4BC734FD" w14:textId="77777777" w:rsidR="00F32564" w:rsidRPr="00F32564" w:rsidRDefault="00F32564" w:rsidP="00F32564">
      <w:r w:rsidRPr="00F32564">
        <w:t xml:space="preserve">This field defines whether the UE supports configuration of </w:t>
      </w:r>
      <w:r w:rsidRPr="00F32564">
        <w:rPr>
          <w:i/>
        </w:rPr>
        <w:t>validityAreaList-r16</w:t>
      </w:r>
      <w:r w:rsidRPr="00F32564">
        <w:t xml:space="preserve"> for performing </w:t>
      </w:r>
      <w:proofErr w:type="spellStart"/>
      <w:r w:rsidRPr="00F32564">
        <w:t>eNB</w:t>
      </w:r>
      <w:proofErr w:type="spellEnd"/>
      <w:r w:rsidRPr="00F32564">
        <w:t xml:space="preserve">-configured measurements for configured carrier(s) in RRC_IDLE and in RRC_INACTIVE (if the UE supports </w:t>
      </w:r>
      <w:r w:rsidRPr="00F32564">
        <w:rPr>
          <w:i/>
        </w:rPr>
        <w:t>inactiveState-r15</w:t>
      </w:r>
      <w:r w:rsidRPr="00F32564">
        <w:t>), as specified in TS 36.331 [5].</w:t>
      </w:r>
    </w:p>
    <w:p w14:paraId="3448BDC7" w14:textId="0A29C955" w:rsidR="00F32564" w:rsidRPr="00F32564" w:rsidRDefault="00F32564" w:rsidP="00F32564">
      <w:pPr>
        <w:rPr>
          <w:lang w:eastAsia="x-none"/>
        </w:rPr>
      </w:pPr>
      <w:r w:rsidRPr="00F32564">
        <w:t xml:space="preserve">A UE that indicates support of this feature shall also indicate support of </w:t>
      </w:r>
      <w:del w:id="28" w:author="Ericsson" w:date="2020-10-19T16:57:00Z">
        <w:r w:rsidRPr="00F32564" w:rsidDel="00607625">
          <w:rPr>
            <w:i/>
          </w:rPr>
          <w:delText>ca</w:delText>
        </w:r>
      </w:del>
      <w:ins w:id="29" w:author="Ericsson" w:date="2020-10-19T16:57:00Z">
        <w:r w:rsidR="00607625">
          <w:rPr>
            <w:i/>
          </w:rPr>
          <w:t>eutra</w:t>
        </w:r>
      </w:ins>
      <w:r w:rsidRPr="00F32564">
        <w:rPr>
          <w:i/>
        </w:rPr>
        <w:t>-IdleInactiveMeasurements-r16</w:t>
      </w:r>
      <w:r w:rsidRPr="00F32564">
        <w:t xml:space="preserve"> or </w:t>
      </w:r>
      <w:del w:id="30" w:author="Ericsson" w:date="2020-10-19T16:58:00Z">
        <w:r w:rsidRPr="00F32564" w:rsidDel="00607625">
          <w:rPr>
            <w:i/>
          </w:rPr>
          <w:delText>endc</w:delText>
        </w:r>
      </w:del>
      <w:ins w:id="31" w:author="Ericsson" w:date="2020-10-19T16:58:00Z">
        <w:r w:rsidR="00607625">
          <w:rPr>
            <w:i/>
          </w:rPr>
          <w:t>nr</w:t>
        </w:r>
      </w:ins>
      <w:r w:rsidRPr="00F32564">
        <w:rPr>
          <w:i/>
        </w:rPr>
        <w:t>-IdleInactiveMeasFR1-r16</w:t>
      </w:r>
      <w:r w:rsidRPr="00F32564">
        <w:t xml:space="preserve"> or </w:t>
      </w:r>
      <w:del w:id="32" w:author="Ericsson" w:date="2020-10-19T16:58:00Z">
        <w:r w:rsidRPr="00F32564" w:rsidDel="00607625">
          <w:rPr>
            <w:i/>
          </w:rPr>
          <w:delText>endc</w:delText>
        </w:r>
      </w:del>
      <w:ins w:id="33" w:author="Ericsson" w:date="2020-10-19T16:58:00Z">
        <w:r w:rsidR="00607625">
          <w:rPr>
            <w:i/>
          </w:rPr>
          <w:t>nr</w:t>
        </w:r>
      </w:ins>
      <w:r w:rsidRPr="00F32564">
        <w:rPr>
          <w:i/>
        </w:rPr>
        <w:t>-IdleInactiveMeasFR2-r16</w:t>
      </w:r>
      <w:r w:rsidRPr="00F32564">
        <w:t>.</w:t>
      </w:r>
    </w:p>
    <w:p w14:paraId="71415513" w14:textId="77777777" w:rsidR="00F32564" w:rsidRDefault="00F32564" w:rsidP="00A65E28"/>
    <w:p w14:paraId="4915E087" w14:textId="4107705D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bookmarkEnd w:id="6"/>
    <w:bookmarkEnd w:id="7"/>
    <w:bookmarkEnd w:id="8"/>
    <w:bookmarkEnd w:id="9"/>
    <w:bookmarkEnd w:id="10"/>
    <w:bookmarkEnd w:id="11"/>
    <w:p w14:paraId="5D81928F" w14:textId="77777777" w:rsidR="00EE5A0A" w:rsidRPr="00D96C74" w:rsidRDefault="00EE5A0A" w:rsidP="00A65E28"/>
    <w:sectPr w:rsidR="00EE5A0A" w:rsidRPr="00D96C74" w:rsidSect="00F32564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9061" w14:textId="77777777" w:rsidR="00D70627" w:rsidRDefault="00D70627">
      <w:pPr>
        <w:spacing w:after="0"/>
      </w:pPr>
      <w:r>
        <w:separator/>
      </w:r>
    </w:p>
  </w:endnote>
  <w:endnote w:type="continuationSeparator" w:id="0">
    <w:p w14:paraId="2B0A5063" w14:textId="77777777" w:rsidR="00D70627" w:rsidRDefault="00D70627">
      <w:pPr>
        <w:spacing w:after="0"/>
      </w:pPr>
      <w:r>
        <w:continuationSeparator/>
      </w:r>
    </w:p>
  </w:endnote>
  <w:endnote w:type="continuationNotice" w:id="1">
    <w:p w14:paraId="24C25D06" w14:textId="77777777" w:rsidR="00D70627" w:rsidRDefault="00D706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D70627" w:rsidRDefault="00D706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D70627" w:rsidRDefault="00D706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D70627" w:rsidRDefault="00D706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70627" w:rsidRDefault="00D706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04BEB" w14:textId="77777777" w:rsidR="00D70627" w:rsidRDefault="00D70627">
      <w:pPr>
        <w:spacing w:after="0"/>
      </w:pPr>
      <w:r>
        <w:separator/>
      </w:r>
    </w:p>
  </w:footnote>
  <w:footnote w:type="continuationSeparator" w:id="0">
    <w:p w14:paraId="74598E8D" w14:textId="77777777" w:rsidR="00D70627" w:rsidRDefault="00D70627">
      <w:pPr>
        <w:spacing w:after="0"/>
      </w:pPr>
      <w:r>
        <w:continuationSeparator/>
      </w:r>
    </w:p>
  </w:footnote>
  <w:footnote w:type="continuationNotice" w:id="1">
    <w:p w14:paraId="71F9FD7B" w14:textId="77777777" w:rsidR="00D70627" w:rsidRDefault="00D706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D70627" w:rsidRDefault="00D706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D70627" w:rsidRDefault="00D70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D70627" w:rsidRDefault="00D706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D70627" w:rsidRDefault="00D706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70627" w:rsidRDefault="00D706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D70627" w:rsidRDefault="00D706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70627" w:rsidRDefault="00D70627">
    <w:pPr>
      <w:pStyle w:val="Header"/>
    </w:pPr>
  </w:p>
  <w:p w14:paraId="31BBBCD6" w14:textId="77777777" w:rsidR="00D70627" w:rsidRDefault="00D706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DDB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379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7B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DD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42C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1E5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4D4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881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076ED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625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46B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03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C18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95C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22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407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210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B0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D7E64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5D7C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627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88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DF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735"/>
    <w:rsid w:val="00E71D45"/>
    <w:rsid w:val="00E720F6"/>
    <w:rsid w:val="00E7213C"/>
    <w:rsid w:val="00E72C6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8FF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E90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64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50F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1F56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Normal"/>
    <w:rsid w:val="00CA5D7C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DefaultParagraphFont"/>
    <w:qFormat/>
    <w:rsid w:val="00F51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427CB-EFF2-4E76-A6C5-502B7D55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0C49589-7107-4345-A151-0A8845F0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3</Pages>
  <Words>629</Words>
  <Characters>4352</Characters>
  <Application>Microsoft Office Word</Application>
  <DocSecurity>0</DocSecurity>
  <Lines>36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4972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Stefan</cp:lastModifiedBy>
  <cp:revision>34</cp:revision>
  <cp:lastPrinted>2017-05-08T10:55:00Z</cp:lastPrinted>
  <dcterms:created xsi:type="dcterms:W3CDTF">2020-10-13T14:23:00Z</dcterms:created>
  <dcterms:modified xsi:type="dcterms:W3CDTF">2020-10-22T17:46:00Z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